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25C3F" w14:textId="642A0037" w:rsidR="0080635E" w:rsidRDefault="0080635E" w:rsidP="008063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67682190"/>
      <w:bookmarkStart w:id="6" w:name="_Toc153808126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3719A3">
        <w:rPr>
          <w:b/>
          <w:noProof/>
          <w:sz w:val="24"/>
        </w:rPr>
        <w:t>073</w:t>
      </w:r>
    </w:p>
    <w:p w14:paraId="5A2994DB" w14:textId="77777777" w:rsidR="0080635E" w:rsidRDefault="0080635E" w:rsidP="008063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635E" w14:paraId="2EEF6056" w14:textId="77777777" w:rsidTr="00F82D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089B3" w14:textId="77777777" w:rsidR="0080635E" w:rsidRDefault="0080635E" w:rsidP="00F82D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635E" w14:paraId="752B0FC3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F8195" w14:textId="77777777" w:rsidR="0080635E" w:rsidRDefault="0080635E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635E" w14:paraId="345BBABF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8957E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35E" w14:paraId="52AEEA5C" w14:textId="77777777" w:rsidTr="00F82D78">
        <w:tc>
          <w:tcPr>
            <w:tcW w:w="142" w:type="dxa"/>
            <w:tcBorders>
              <w:left w:val="single" w:sz="4" w:space="0" w:color="auto"/>
            </w:tcBorders>
          </w:tcPr>
          <w:p w14:paraId="3E17FF2A" w14:textId="77777777" w:rsidR="0080635E" w:rsidRDefault="0080635E" w:rsidP="00F82D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A4B690" w14:textId="77777777" w:rsidR="0080635E" w:rsidRPr="00410371" w:rsidRDefault="0080635E" w:rsidP="00F82D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EFC9703" w14:textId="77777777" w:rsidR="0080635E" w:rsidRDefault="0080635E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A5317" w14:textId="05A8BDCB" w:rsidR="0080635E" w:rsidRPr="00410371" w:rsidRDefault="003719A3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1237</w:t>
            </w:r>
          </w:p>
        </w:tc>
        <w:tc>
          <w:tcPr>
            <w:tcW w:w="709" w:type="dxa"/>
          </w:tcPr>
          <w:p w14:paraId="47925CB7" w14:textId="77777777" w:rsidR="0080635E" w:rsidRDefault="0080635E" w:rsidP="00F82D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FBBDA2" w14:textId="77777777" w:rsidR="0080635E" w:rsidRPr="00410371" w:rsidRDefault="0080635E" w:rsidP="00F82D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A6D1EE" w14:textId="77777777" w:rsidR="0080635E" w:rsidRDefault="0080635E" w:rsidP="00F82D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08EC0" w14:textId="77777777" w:rsidR="0080635E" w:rsidRPr="00410371" w:rsidRDefault="0080635E" w:rsidP="00F82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0115D1" w14:textId="77777777" w:rsidR="0080635E" w:rsidRDefault="0080635E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80635E" w14:paraId="0F216994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1B9CB" w14:textId="77777777" w:rsidR="0080635E" w:rsidRDefault="0080635E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80635E" w14:paraId="0A18A578" w14:textId="77777777" w:rsidTr="00F82D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DC1B86" w14:textId="77777777" w:rsidR="0080635E" w:rsidRPr="00F25D98" w:rsidRDefault="0080635E" w:rsidP="00F82D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635E" w14:paraId="401CC466" w14:textId="77777777" w:rsidTr="00F82D78">
        <w:tc>
          <w:tcPr>
            <w:tcW w:w="9641" w:type="dxa"/>
            <w:gridSpan w:val="9"/>
          </w:tcPr>
          <w:p w14:paraId="6E90B280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A7461D" w14:textId="77777777" w:rsidR="0080635E" w:rsidRDefault="0080635E" w:rsidP="008063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635E" w14:paraId="7BDB194E" w14:textId="77777777" w:rsidTr="00F82D78">
        <w:tc>
          <w:tcPr>
            <w:tcW w:w="2835" w:type="dxa"/>
          </w:tcPr>
          <w:p w14:paraId="6E397DD4" w14:textId="77777777" w:rsidR="0080635E" w:rsidRDefault="0080635E" w:rsidP="00F82D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9D302B" w14:textId="77777777" w:rsidR="0080635E" w:rsidRDefault="0080635E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DA8BA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4ECFDF" w14:textId="77777777" w:rsidR="0080635E" w:rsidRDefault="0080635E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971DC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E1C237" w14:textId="77777777" w:rsidR="0080635E" w:rsidRDefault="0080635E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E481C8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53D2A3" w14:textId="77777777" w:rsidR="0080635E" w:rsidRDefault="0080635E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49027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66D02E" w14:textId="77777777" w:rsidR="0080635E" w:rsidRDefault="0080635E" w:rsidP="008063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635E" w14:paraId="1C642493" w14:textId="77777777" w:rsidTr="00F82D78">
        <w:tc>
          <w:tcPr>
            <w:tcW w:w="9640" w:type="dxa"/>
            <w:gridSpan w:val="11"/>
          </w:tcPr>
          <w:p w14:paraId="464D3E84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35E" w14:paraId="65B821D8" w14:textId="77777777" w:rsidTr="00F82D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DBCDFB" w14:textId="77777777" w:rsidR="0080635E" w:rsidRDefault="0080635E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9E0F7" w14:textId="33B977D5" w:rsidR="0080635E" w:rsidRDefault="0080635E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</w:t>
            </w:r>
            <w:r w:rsidR="001E3232">
              <w:rPr>
                <w:noProof/>
              </w:rPr>
              <w:t>s</w:t>
            </w:r>
          </w:p>
        </w:tc>
      </w:tr>
      <w:tr w:rsidR="0080635E" w14:paraId="15EA946E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63F74B8F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AA2F7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35E" w14:paraId="3DB3F25B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634D0A5D" w14:textId="77777777" w:rsidR="0080635E" w:rsidRDefault="0080635E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379CA" w14:textId="77777777" w:rsidR="0080635E" w:rsidRDefault="0080635E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80635E" w14:paraId="3EBB8D10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3B655AD6" w14:textId="77777777" w:rsidR="0080635E" w:rsidRDefault="0080635E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5A8C0C" w14:textId="77777777" w:rsidR="0080635E" w:rsidRDefault="0080635E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0635E" w14:paraId="1FD10C00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3C1F7D73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1C6811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35E" w14:paraId="0DEB0084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31C61BD7" w14:textId="77777777" w:rsidR="0080635E" w:rsidRDefault="0080635E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26D7A8" w14:textId="77777777" w:rsidR="0080635E" w:rsidRDefault="0080635E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52C05A0" w14:textId="77777777" w:rsidR="0080635E" w:rsidRDefault="0080635E" w:rsidP="00F82D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E08A71" w14:textId="77777777" w:rsidR="0080635E" w:rsidRDefault="0080635E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2BD72F" w14:textId="378C9732" w:rsidR="0080635E" w:rsidRDefault="0080635E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3719A3">
              <w:t>04-04</w:t>
            </w:r>
          </w:p>
        </w:tc>
      </w:tr>
      <w:tr w:rsidR="0080635E" w14:paraId="3CEC2755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0B7F84A6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108CBA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F38CCB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6D1DB1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18CFE3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35E" w14:paraId="34B1092E" w14:textId="77777777" w:rsidTr="00F82D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ADC910" w14:textId="77777777" w:rsidR="0080635E" w:rsidRDefault="0080635E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0734D8" w14:textId="77777777" w:rsidR="0080635E" w:rsidRDefault="0080635E" w:rsidP="00F82D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8307A1" w14:textId="77777777" w:rsidR="0080635E" w:rsidRDefault="0080635E" w:rsidP="00F82D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87811" w14:textId="77777777" w:rsidR="0080635E" w:rsidRDefault="0080635E" w:rsidP="00F82D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B2F014" w14:textId="77777777" w:rsidR="0080635E" w:rsidRDefault="0080635E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0635E" w14:paraId="7BB179E7" w14:textId="77777777" w:rsidTr="00F82D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BA025B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90BF7" w14:textId="77777777" w:rsidR="0080635E" w:rsidRDefault="0080635E" w:rsidP="00F82D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4CD154" w14:textId="77777777" w:rsidR="0080635E" w:rsidRDefault="0080635E" w:rsidP="00F82D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07721D" w14:textId="77777777" w:rsidR="0080635E" w:rsidRPr="007C2097" w:rsidRDefault="0080635E" w:rsidP="00F82D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0635E" w14:paraId="78D5EBF1" w14:textId="77777777" w:rsidTr="00F82D78">
        <w:tc>
          <w:tcPr>
            <w:tcW w:w="1843" w:type="dxa"/>
          </w:tcPr>
          <w:p w14:paraId="629E9C09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D4EEB1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35E" w14:paraId="0DA168F7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C96F44" w14:textId="77777777" w:rsidR="0080635E" w:rsidRDefault="0080635E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FB323" w14:textId="3BEDFC94" w:rsidR="0080635E" w:rsidRDefault="001E323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29.500 (annex B) and 29.501 (clause 5.3.7) yaml definitions of callbacks require a $ sign before request.body#: </w:t>
            </w:r>
          </w:p>
          <w:p w14:paraId="580D8BD9" w14:textId="77777777" w:rsidR="001E3232" w:rsidRDefault="001E3232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B29BD7" w14:textId="77777777" w:rsidR="001E3232" w:rsidRDefault="001E3232" w:rsidP="001E3232">
            <w:pPr>
              <w:pStyle w:val="PL"/>
            </w:pPr>
            <w:r w:rsidRPr="009C3A7E">
              <w:t xml:space="preserve">      callbacks:</w:t>
            </w:r>
          </w:p>
          <w:p w14:paraId="0B1145E6" w14:textId="77777777" w:rsidR="001E3232" w:rsidRPr="009C3A7E" w:rsidRDefault="001E3232" w:rsidP="001E3232">
            <w:pPr>
              <w:pStyle w:val="PL"/>
            </w:pPr>
            <w:r w:rsidRPr="009C3A7E">
              <w:t xml:space="preserve">        myNotification: # arbitrary name</w:t>
            </w:r>
          </w:p>
          <w:p w14:paraId="30B34446" w14:textId="77777777" w:rsidR="001E3232" w:rsidRPr="009C3A7E" w:rsidRDefault="001E3232" w:rsidP="001E3232">
            <w:pPr>
              <w:pStyle w:val="PL"/>
            </w:pPr>
            <w:r w:rsidRPr="009C3A7E">
              <w:t xml:space="preserve">          '{</w:t>
            </w:r>
            <w:r w:rsidRPr="001E3232">
              <w:rPr>
                <w:highlight w:val="cyan"/>
              </w:rPr>
              <w:t>$</w:t>
            </w:r>
            <w:r w:rsidRPr="009C3A7E">
              <w:t>request.body#/callbackUrl}': # refers The callback URL in the POST</w:t>
            </w:r>
          </w:p>
          <w:p w14:paraId="684F025A" w14:textId="77777777" w:rsidR="001E3232" w:rsidRPr="009C3A7E" w:rsidRDefault="001E3232" w:rsidP="001E3232">
            <w:pPr>
              <w:pStyle w:val="PL"/>
            </w:pPr>
            <w:r w:rsidRPr="009C3A7E">
              <w:t xml:space="preserve">            post:</w:t>
            </w:r>
          </w:p>
          <w:p w14:paraId="10D37EC2" w14:textId="77777777" w:rsidR="001E3232" w:rsidRDefault="001E3232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BE6123" w14:textId="6BECB6F6" w:rsidR="001E3232" w:rsidRDefault="001E3232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635E" w14:paraId="2769FBE4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478C4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9B10C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35E" w14:paraId="36DC2B1E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12E33" w14:textId="77777777" w:rsidR="0080635E" w:rsidRDefault="0080635E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86223B" w14:textId="31A176BB" w:rsidR="0080635E" w:rsidRDefault="001E323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$ is added to callbacks</w:t>
            </w:r>
          </w:p>
        </w:tc>
      </w:tr>
      <w:tr w:rsidR="0080635E" w14:paraId="5DAB4A24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EF724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BE05E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35E" w14:paraId="494A03BA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4838AC" w14:textId="77777777" w:rsidR="0080635E" w:rsidRDefault="0080635E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2E00C" w14:textId="74433B43" w:rsidR="0080635E" w:rsidRDefault="001E323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29.500 and 29.501</w:t>
            </w:r>
            <w:r w:rsidR="0080635E">
              <w:rPr>
                <w:noProof/>
              </w:rPr>
              <w:t>.</w:t>
            </w:r>
          </w:p>
        </w:tc>
      </w:tr>
      <w:tr w:rsidR="0080635E" w14:paraId="2CA9DBE8" w14:textId="77777777" w:rsidTr="00F82D78">
        <w:tc>
          <w:tcPr>
            <w:tcW w:w="2694" w:type="dxa"/>
            <w:gridSpan w:val="2"/>
          </w:tcPr>
          <w:p w14:paraId="377DC878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806B86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35E" w14:paraId="662FB805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66203C" w14:textId="77777777" w:rsidR="0080635E" w:rsidRDefault="0080635E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F662D" w14:textId="1AE94E99" w:rsidR="0080635E" w:rsidRDefault="001E323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8426AD">
              <w:rPr>
                <w:noProof/>
              </w:rPr>
              <w:t>A.3, A.4, A.5, A.7, A.9</w:t>
            </w:r>
          </w:p>
        </w:tc>
      </w:tr>
      <w:tr w:rsidR="0080635E" w14:paraId="59738ACB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37254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5EA8A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35E" w14:paraId="2C771344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85B5" w14:textId="77777777" w:rsidR="0080635E" w:rsidRDefault="0080635E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6432C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BBE7B1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B4630C" w14:textId="77777777" w:rsidR="0080635E" w:rsidRDefault="0080635E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86C7F" w14:textId="77777777" w:rsidR="0080635E" w:rsidRDefault="0080635E" w:rsidP="00F82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635E" w14:paraId="0117C58F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ACF7C" w14:textId="77777777" w:rsidR="0080635E" w:rsidRDefault="0080635E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6BDF2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1D2BD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E9719" w14:textId="77777777" w:rsidR="0080635E" w:rsidRDefault="0080635E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74611" w14:textId="77777777" w:rsidR="0080635E" w:rsidRDefault="0080635E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635E" w14:paraId="20442AA4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2A817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7231E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B140B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0CDFF0" w14:textId="77777777" w:rsidR="0080635E" w:rsidRDefault="0080635E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F7AA12" w14:textId="77777777" w:rsidR="0080635E" w:rsidRDefault="0080635E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635E" w14:paraId="0F117E51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49C40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B469A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04574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15663C" w14:textId="77777777" w:rsidR="0080635E" w:rsidRDefault="0080635E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FCABD" w14:textId="77777777" w:rsidR="0080635E" w:rsidRDefault="0080635E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635E" w14:paraId="03F5584E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7B21C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896FD" w14:textId="77777777" w:rsidR="0080635E" w:rsidRDefault="0080635E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80635E" w14:paraId="174FD189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496D7E" w14:textId="77777777" w:rsidR="0080635E" w:rsidRDefault="0080635E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41A70" w14:textId="77777777" w:rsidR="0080635E" w:rsidRDefault="001E323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79FA6DB6" w14:textId="2FF81FE3" w:rsidR="001E3232" w:rsidRDefault="008426AD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  <w:r>
              <w:rPr>
                <w:noProof/>
              </w:rPr>
              <w:br/>
              <w:t>TS29503_Nudm_UECM.yaml</w:t>
            </w:r>
            <w:r>
              <w:rPr>
                <w:noProof/>
              </w:rPr>
              <w:br/>
              <w:t>TS29503_Nudm_UEAU.yaml</w:t>
            </w:r>
            <w:r>
              <w:rPr>
                <w:noProof/>
              </w:rPr>
              <w:br/>
              <w:t>TS29503_Nudm_EE.yaml</w:t>
            </w:r>
            <w:r>
              <w:rPr>
                <w:noProof/>
              </w:rPr>
              <w:br/>
              <w:t>TS29503_Nudm_NIDDAU.yaml</w:t>
            </w:r>
            <w:r>
              <w:rPr>
                <w:noProof/>
              </w:rPr>
              <w:br/>
              <w:t>TS29503_Nudm_</w:t>
            </w:r>
            <w:r w:rsidR="00FE57DE">
              <w:rPr>
                <w:noProof/>
              </w:rPr>
              <w:t>SSAU.yaml</w:t>
            </w:r>
          </w:p>
        </w:tc>
      </w:tr>
      <w:tr w:rsidR="0080635E" w:rsidRPr="008863B9" w14:paraId="29376CEF" w14:textId="77777777" w:rsidTr="00F82D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263654" w14:textId="77777777" w:rsidR="0080635E" w:rsidRPr="008863B9" w:rsidRDefault="0080635E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FF3240" w14:textId="77777777" w:rsidR="0080635E" w:rsidRPr="008863B9" w:rsidRDefault="0080635E" w:rsidP="00F82D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635E" w14:paraId="0DC13E26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AE2B1" w14:textId="77777777" w:rsidR="0080635E" w:rsidRDefault="0080635E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7804A" w14:textId="77777777" w:rsidR="0080635E" w:rsidRDefault="0080635E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79F22C" w14:textId="77777777" w:rsidR="0080635E" w:rsidRDefault="0080635E" w:rsidP="0080635E">
      <w:pPr>
        <w:pStyle w:val="CRCoverPage"/>
        <w:spacing w:after="0"/>
        <w:rPr>
          <w:noProof/>
          <w:sz w:val="8"/>
          <w:szCs w:val="8"/>
        </w:rPr>
      </w:pPr>
    </w:p>
    <w:p w14:paraId="664C6EEE" w14:textId="77777777" w:rsidR="0080635E" w:rsidRDefault="0080635E" w:rsidP="0080635E">
      <w:pPr>
        <w:rPr>
          <w:noProof/>
        </w:rPr>
        <w:sectPr w:rsidR="0080635E" w:rsidSect="008063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487E59" w14:textId="77777777" w:rsidR="0080635E" w:rsidRDefault="0080635E" w:rsidP="0080635E">
      <w:pPr>
        <w:pStyle w:val="CRCoverPage"/>
        <w:spacing w:after="0"/>
        <w:rPr>
          <w:noProof/>
          <w:sz w:val="8"/>
          <w:szCs w:val="8"/>
        </w:rPr>
      </w:pPr>
    </w:p>
    <w:p w14:paraId="0123E6AA" w14:textId="77777777" w:rsidR="0080635E" w:rsidRPr="006B5418" w:rsidRDefault="0080635E" w:rsidP="008063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E1FF16" w14:textId="77777777" w:rsidR="005B7866" w:rsidRPr="00B06F7A" w:rsidRDefault="005B7866" w:rsidP="002C737E">
      <w:pPr>
        <w:pStyle w:val="Heading1"/>
      </w:pPr>
      <w:r w:rsidRPr="00B06F7A">
        <w:t>A.2</w:t>
      </w:r>
      <w:r w:rsidRPr="00B06F7A">
        <w:tab/>
        <w:t>Nudm_SDM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1E3232" w:rsidRDefault="005B7866" w:rsidP="005B7866">
      <w:pPr>
        <w:pStyle w:val="PL"/>
        <w:rPr>
          <w:color w:val="0070C0"/>
        </w:rPr>
      </w:pPr>
    </w:p>
    <w:p w14:paraId="4DD3A35A" w14:textId="72CEBB2C" w:rsidR="001E3232" w:rsidRPr="001E3232" w:rsidRDefault="001E3232" w:rsidP="005B7866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573A2CF0" w14:textId="77777777" w:rsidR="001E3232" w:rsidRPr="001E3232" w:rsidRDefault="001E3232" w:rsidP="005B7866">
      <w:pPr>
        <w:pStyle w:val="PL"/>
        <w:rPr>
          <w:color w:val="0070C0"/>
        </w:rPr>
      </w:pPr>
    </w:p>
    <w:p w14:paraId="552BF6FC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12AF1504" w14:textId="77777777" w:rsidR="005B7866" w:rsidRPr="00B06F7A" w:rsidRDefault="005B7866" w:rsidP="005B7866">
      <w:pPr>
        <w:pStyle w:val="PL"/>
      </w:pPr>
      <w:r w:rsidRPr="00B06F7A">
        <w:t xml:space="preserve">        datachangeNotification:</w:t>
      </w:r>
    </w:p>
    <w:p w14:paraId="61C5EA68" w14:textId="7CF47F3A" w:rsidR="005B7866" w:rsidRPr="00B06F7A" w:rsidRDefault="005B7866" w:rsidP="005B7866">
      <w:pPr>
        <w:pStyle w:val="PL"/>
      </w:pPr>
      <w:r w:rsidRPr="00B06F7A">
        <w:t xml:space="preserve">          '{</w:t>
      </w:r>
      <w:ins w:id="8" w:author="Ulrich Wiehe" w:date="2024-03-19T10:11:00Z">
        <w:r w:rsidR="0080635E">
          <w:t>$</w:t>
        </w:r>
      </w:ins>
      <w:r w:rsidRPr="00B06F7A">
        <w:t>request.body#/callbackReference}':</w:t>
      </w:r>
    </w:p>
    <w:p w14:paraId="00BE7B37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110F8A22" w14:textId="77777777" w:rsidR="001E3232" w:rsidRPr="001E3232" w:rsidRDefault="001E3232" w:rsidP="001E3232">
      <w:pPr>
        <w:pStyle w:val="PL"/>
        <w:rPr>
          <w:color w:val="0070C0"/>
        </w:rPr>
      </w:pPr>
    </w:p>
    <w:p w14:paraId="1C330150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6BC60E0F" w14:textId="77777777" w:rsidR="001E3232" w:rsidRPr="001E3232" w:rsidRDefault="001E3232" w:rsidP="001E3232">
      <w:pPr>
        <w:pStyle w:val="PL"/>
        <w:rPr>
          <w:color w:val="0070C0"/>
        </w:rPr>
      </w:pPr>
    </w:p>
    <w:p w14:paraId="0BE9DCB1" w14:textId="77777777" w:rsidR="001E3232" w:rsidRPr="00B06F7A" w:rsidRDefault="001E3232" w:rsidP="001E3232">
      <w:pPr>
        <w:pStyle w:val="PL"/>
      </w:pPr>
      <w:r w:rsidRPr="00B06F7A">
        <w:t xml:space="preserve">      callbacks:</w:t>
      </w:r>
    </w:p>
    <w:p w14:paraId="1930B020" w14:textId="77777777" w:rsidR="00611817" w:rsidRPr="00B06F7A" w:rsidRDefault="00611817" w:rsidP="00611817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7BE18B1F" w14:textId="4CE3BD77" w:rsidR="00611817" w:rsidRPr="00B06F7A" w:rsidRDefault="00611817" w:rsidP="00611817">
      <w:pPr>
        <w:pStyle w:val="PL"/>
      </w:pPr>
      <w:r w:rsidRPr="00B06F7A">
        <w:t xml:space="preserve">          '{</w:t>
      </w:r>
      <w:ins w:id="9" w:author="Ulrich Wiehe" w:date="2024-03-19T10:11:00Z">
        <w:r w:rsidR="0080635E">
          <w:t>$</w:t>
        </w:r>
      </w:ins>
      <w:r w:rsidRPr="00B06F7A">
        <w:t>request.body#/</w:t>
      </w:r>
      <w:r>
        <w:t>data</w:t>
      </w:r>
      <w:r w:rsidRPr="00B06F7A">
        <w:t>RestorationCallbackUri}':</w:t>
      </w:r>
    </w:p>
    <w:p w14:paraId="16A319C1" w14:textId="77777777" w:rsidR="00611817" w:rsidRPr="00B06F7A" w:rsidRDefault="00611817" w:rsidP="00611817">
      <w:pPr>
        <w:pStyle w:val="PL"/>
      </w:pPr>
      <w:r w:rsidRPr="00B06F7A">
        <w:t xml:space="preserve">            post:</w:t>
      </w:r>
    </w:p>
    <w:p w14:paraId="27BF8FEE" w14:textId="77777777" w:rsidR="001E3232" w:rsidRPr="001E3232" w:rsidRDefault="001E3232" w:rsidP="001E3232">
      <w:pPr>
        <w:pStyle w:val="PL"/>
        <w:rPr>
          <w:color w:val="0070C0"/>
        </w:rPr>
      </w:pPr>
    </w:p>
    <w:p w14:paraId="7B0153EE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7CFDD3AF" w14:textId="77777777" w:rsidR="001E3232" w:rsidRPr="001E3232" w:rsidRDefault="001E3232" w:rsidP="001E3232">
      <w:pPr>
        <w:pStyle w:val="PL"/>
        <w:rPr>
          <w:color w:val="0070C0"/>
        </w:rPr>
      </w:pPr>
    </w:p>
    <w:p w14:paraId="7AAB6C88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1D6F99F1" w14:textId="77777777" w:rsidR="005B7866" w:rsidRPr="00B06F7A" w:rsidRDefault="005B7866" w:rsidP="005B7866">
      <w:pPr>
        <w:pStyle w:val="PL"/>
      </w:pPr>
      <w:r w:rsidRPr="00B06F7A">
        <w:t xml:space="preserve">        datachangeNotification:</w:t>
      </w:r>
    </w:p>
    <w:p w14:paraId="5D7161D4" w14:textId="588F45A0" w:rsidR="005B7866" w:rsidRPr="00B06F7A" w:rsidRDefault="005B7866" w:rsidP="005B7866">
      <w:pPr>
        <w:pStyle w:val="PL"/>
      </w:pPr>
      <w:r w:rsidRPr="00B06F7A">
        <w:t xml:space="preserve">          '{</w:t>
      </w:r>
      <w:ins w:id="10" w:author="Ulrich Wiehe" w:date="2024-03-19T10:11:00Z">
        <w:r w:rsidR="0080635E">
          <w:t>$</w:t>
        </w:r>
      </w:ins>
      <w:r w:rsidRPr="00B06F7A">
        <w:t>request.body#/callbackReference}':</w:t>
      </w:r>
    </w:p>
    <w:p w14:paraId="61C2F375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53C71109" w14:textId="77777777" w:rsidR="001E3232" w:rsidRPr="001E3232" w:rsidRDefault="001E3232" w:rsidP="001E3232">
      <w:pPr>
        <w:pStyle w:val="PL"/>
        <w:rPr>
          <w:color w:val="0070C0"/>
        </w:rPr>
      </w:pPr>
    </w:p>
    <w:p w14:paraId="16E566DB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79A79834" w14:textId="77777777" w:rsidR="001E3232" w:rsidRPr="001E3232" w:rsidRDefault="001E3232" w:rsidP="001E3232">
      <w:pPr>
        <w:pStyle w:val="PL"/>
        <w:rPr>
          <w:color w:val="0070C0"/>
        </w:rPr>
      </w:pPr>
    </w:p>
    <w:p w14:paraId="2395EB3B" w14:textId="5FB8CCF7" w:rsidR="008426AD" w:rsidRPr="006B5418" w:rsidRDefault="008426AD" w:rsidP="00842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2F6657" w14:textId="77777777" w:rsidR="005B7866" w:rsidRPr="00B06F7A" w:rsidRDefault="005B7866" w:rsidP="002C737E">
      <w:pPr>
        <w:pStyle w:val="Heading1"/>
      </w:pPr>
      <w:bookmarkStart w:id="11" w:name="_Toc11338879"/>
      <w:bookmarkStart w:id="12" w:name="_Toc27585640"/>
      <w:bookmarkStart w:id="13" w:name="_Toc36457663"/>
      <w:bookmarkStart w:id="14" w:name="_Toc45028582"/>
      <w:bookmarkStart w:id="15" w:name="_Toc45029417"/>
      <w:bookmarkStart w:id="16" w:name="_Toc67682191"/>
      <w:bookmarkStart w:id="17" w:name="_Toc153808127"/>
      <w:bookmarkStart w:id="18" w:name="historyclause"/>
      <w:r w:rsidRPr="00B06F7A">
        <w:t>A.3</w:t>
      </w:r>
      <w:r w:rsidRPr="00B06F7A">
        <w:tab/>
        <w:t>Nudm_UECM API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70761927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16B91985" w14:textId="77777777" w:rsidR="001E3232" w:rsidRPr="001E3232" w:rsidRDefault="001E3232" w:rsidP="001E3232">
      <w:pPr>
        <w:pStyle w:val="PL"/>
        <w:rPr>
          <w:color w:val="0070C0"/>
        </w:rPr>
      </w:pPr>
    </w:p>
    <w:p w14:paraId="5614C94D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767B7279" w14:textId="77777777" w:rsidR="001E3232" w:rsidRPr="001E3232" w:rsidRDefault="001E3232" w:rsidP="001E3232">
      <w:pPr>
        <w:pStyle w:val="PL"/>
        <w:rPr>
          <w:color w:val="0070C0"/>
        </w:rPr>
      </w:pPr>
    </w:p>
    <w:p w14:paraId="7DAFEF9D" w14:textId="77777777" w:rsidR="005B7866" w:rsidRPr="00B06F7A" w:rsidRDefault="005B7866" w:rsidP="005B7866">
      <w:pPr>
        <w:pStyle w:val="PL"/>
      </w:pPr>
    </w:p>
    <w:p w14:paraId="239B5F29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1A9E693C" w14:textId="1966780B" w:rsidR="005B7866" w:rsidRPr="00B06F7A" w:rsidRDefault="005B7866" w:rsidP="005B7866">
      <w:pPr>
        <w:pStyle w:val="PL"/>
      </w:pPr>
      <w:r w:rsidRPr="00B06F7A">
        <w:t xml:space="preserve">        deregistrationNotification:</w:t>
      </w:r>
    </w:p>
    <w:p w14:paraId="4A37E542" w14:textId="42FCB02D" w:rsidR="005B7866" w:rsidRPr="00B06F7A" w:rsidRDefault="005B7866" w:rsidP="005B7866">
      <w:pPr>
        <w:pStyle w:val="PL"/>
      </w:pPr>
      <w:r w:rsidRPr="00B06F7A">
        <w:t xml:space="preserve">          '{</w:t>
      </w:r>
      <w:ins w:id="19" w:author="Ulrich Wiehe" w:date="2024-03-19T10:11:00Z">
        <w:r w:rsidR="0080635E">
          <w:t>$</w:t>
        </w:r>
      </w:ins>
      <w:r w:rsidRPr="00B06F7A">
        <w:t>request.body#/deregCallbackUri}':</w:t>
      </w:r>
    </w:p>
    <w:p w14:paraId="5D62F33C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63EFA575" w14:textId="77777777" w:rsidR="001E3232" w:rsidRPr="001E3232" w:rsidRDefault="001E3232" w:rsidP="001E3232">
      <w:pPr>
        <w:pStyle w:val="PL"/>
        <w:rPr>
          <w:color w:val="0070C0"/>
        </w:rPr>
      </w:pPr>
    </w:p>
    <w:p w14:paraId="7BAB737C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7B7A5128" w14:textId="77777777" w:rsidR="001E3232" w:rsidRPr="001E3232" w:rsidRDefault="001E3232" w:rsidP="001E3232">
      <w:pPr>
        <w:pStyle w:val="PL"/>
        <w:rPr>
          <w:color w:val="0070C0"/>
        </w:rPr>
      </w:pPr>
    </w:p>
    <w:p w14:paraId="1AB892F8" w14:textId="77777777" w:rsidR="005B7866" w:rsidRPr="00B06F7A" w:rsidRDefault="005B7866" w:rsidP="005B7866">
      <w:pPr>
        <w:pStyle w:val="PL"/>
      </w:pPr>
      <w:r w:rsidRPr="00B06F7A">
        <w:t xml:space="preserve">        pcscfRestorationNotification:</w:t>
      </w:r>
    </w:p>
    <w:p w14:paraId="35EB02EB" w14:textId="3F663827" w:rsidR="005B7866" w:rsidRPr="00B06F7A" w:rsidRDefault="005B7866" w:rsidP="005B7866">
      <w:pPr>
        <w:pStyle w:val="PL"/>
      </w:pPr>
      <w:r w:rsidRPr="00B06F7A">
        <w:t xml:space="preserve">          '{</w:t>
      </w:r>
      <w:ins w:id="20" w:author="Ulrich Wiehe" w:date="2024-03-19T10:11:00Z">
        <w:r w:rsidR="0080635E">
          <w:t>$</w:t>
        </w:r>
      </w:ins>
      <w:r w:rsidRPr="00B06F7A">
        <w:t>request.body#/pcscfRestorationCallbackUri}':</w:t>
      </w:r>
    </w:p>
    <w:p w14:paraId="13DBCE83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295A7716" w14:textId="77777777" w:rsidR="001E3232" w:rsidRPr="001E3232" w:rsidRDefault="001E3232" w:rsidP="001E3232">
      <w:pPr>
        <w:pStyle w:val="PL"/>
        <w:rPr>
          <w:color w:val="0070C0"/>
        </w:rPr>
      </w:pPr>
    </w:p>
    <w:p w14:paraId="0E975179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5E1D5790" w14:textId="77777777" w:rsidR="001E3232" w:rsidRPr="001E3232" w:rsidRDefault="001E3232" w:rsidP="001E3232">
      <w:pPr>
        <w:pStyle w:val="PL"/>
        <w:rPr>
          <w:color w:val="0070C0"/>
        </w:rPr>
      </w:pPr>
    </w:p>
    <w:p w14:paraId="387B9AEA" w14:textId="77777777" w:rsidR="006E70A4" w:rsidRPr="00B06F7A" w:rsidRDefault="006E70A4" w:rsidP="006E70A4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78F2D427" w14:textId="7DF601D4" w:rsidR="006E70A4" w:rsidRPr="00B06F7A" w:rsidRDefault="006E70A4" w:rsidP="006E70A4">
      <w:pPr>
        <w:pStyle w:val="PL"/>
      </w:pPr>
      <w:r w:rsidRPr="00B06F7A">
        <w:t xml:space="preserve">          '{</w:t>
      </w:r>
      <w:ins w:id="21" w:author="Ulrich Wiehe" w:date="2024-03-19T10:12:00Z">
        <w:r w:rsidR="0080635E">
          <w:t>$</w:t>
        </w:r>
      </w:ins>
      <w:r w:rsidRPr="00B06F7A">
        <w:t>request.body#/</w:t>
      </w:r>
      <w:r>
        <w:t>data</w:t>
      </w:r>
      <w:r w:rsidRPr="00B06F7A">
        <w:t>RestorationCallbackUri}':</w:t>
      </w:r>
    </w:p>
    <w:p w14:paraId="16C1D182" w14:textId="77777777" w:rsidR="006E70A4" w:rsidRPr="00B06F7A" w:rsidRDefault="006E70A4" w:rsidP="006E70A4">
      <w:pPr>
        <w:pStyle w:val="PL"/>
      </w:pPr>
      <w:r w:rsidRPr="00B06F7A">
        <w:t xml:space="preserve">            post:</w:t>
      </w:r>
    </w:p>
    <w:p w14:paraId="779869CC" w14:textId="77777777" w:rsidR="001E3232" w:rsidRPr="001E3232" w:rsidRDefault="001E3232" w:rsidP="001E3232">
      <w:pPr>
        <w:pStyle w:val="PL"/>
        <w:rPr>
          <w:color w:val="0070C0"/>
        </w:rPr>
      </w:pPr>
    </w:p>
    <w:p w14:paraId="2D1FA4BB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31FF69E2" w14:textId="77777777" w:rsidR="001E3232" w:rsidRPr="001E3232" w:rsidRDefault="001E3232" w:rsidP="001E3232">
      <w:pPr>
        <w:pStyle w:val="PL"/>
        <w:rPr>
          <w:color w:val="0070C0"/>
        </w:rPr>
      </w:pPr>
    </w:p>
    <w:p w14:paraId="481E57BF" w14:textId="77777777" w:rsidR="005F5839" w:rsidRPr="00B06F7A" w:rsidRDefault="005F5839" w:rsidP="005F5839">
      <w:pPr>
        <w:pStyle w:val="PL"/>
      </w:pPr>
      <w:r w:rsidRPr="00B06F7A">
        <w:t xml:space="preserve">        </w:t>
      </w:r>
      <w:r>
        <w:t>reauth</w:t>
      </w:r>
      <w:r w:rsidRPr="00B06F7A">
        <w:t>Notification:</w:t>
      </w:r>
    </w:p>
    <w:p w14:paraId="4F1906AA" w14:textId="51631F39" w:rsidR="005F5839" w:rsidRPr="00B06F7A" w:rsidRDefault="005F5839" w:rsidP="005F5839">
      <w:pPr>
        <w:pStyle w:val="PL"/>
      </w:pPr>
      <w:r w:rsidRPr="00B06F7A">
        <w:t xml:space="preserve">          '{</w:t>
      </w:r>
      <w:ins w:id="22" w:author="Ulrich Wiehe" w:date="2024-03-19T10:12:00Z">
        <w:r w:rsidR="0080635E">
          <w:t>$</w:t>
        </w:r>
      </w:ins>
      <w:r w:rsidRPr="00B06F7A">
        <w:t>request.body#/</w:t>
      </w:r>
      <w:r>
        <w:t>reauthNotifyC</w:t>
      </w:r>
      <w:r w:rsidRPr="00B06F7A">
        <w:t>allbackUri}':</w:t>
      </w:r>
    </w:p>
    <w:p w14:paraId="0E217E27" w14:textId="77777777" w:rsidR="005F5839" w:rsidRPr="00B06F7A" w:rsidRDefault="005F5839" w:rsidP="005F5839">
      <w:pPr>
        <w:pStyle w:val="PL"/>
      </w:pPr>
      <w:r w:rsidRPr="00B06F7A">
        <w:t xml:space="preserve">            post:</w:t>
      </w:r>
    </w:p>
    <w:p w14:paraId="1998A241" w14:textId="77777777" w:rsidR="001E3232" w:rsidRPr="001E3232" w:rsidRDefault="001E3232" w:rsidP="001E3232">
      <w:pPr>
        <w:pStyle w:val="PL"/>
        <w:rPr>
          <w:color w:val="0070C0"/>
        </w:rPr>
      </w:pPr>
    </w:p>
    <w:p w14:paraId="0F954C4B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6D9C80F5" w14:textId="77777777" w:rsidR="001E3232" w:rsidRPr="001E3232" w:rsidRDefault="001E3232" w:rsidP="001E3232">
      <w:pPr>
        <w:pStyle w:val="PL"/>
        <w:rPr>
          <w:color w:val="0070C0"/>
        </w:rPr>
      </w:pPr>
    </w:p>
    <w:p w14:paraId="36FCC429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19FE22A0" w14:textId="0B17F54C" w:rsidR="005B7866" w:rsidRPr="00B06F7A" w:rsidRDefault="005B7866" w:rsidP="005B7866">
      <w:pPr>
        <w:pStyle w:val="PL"/>
      </w:pPr>
      <w:r w:rsidRPr="00B06F7A">
        <w:t xml:space="preserve">        deregistrationNotification:</w:t>
      </w:r>
    </w:p>
    <w:p w14:paraId="458323C6" w14:textId="61984F66" w:rsidR="005B7866" w:rsidRPr="00B06F7A" w:rsidRDefault="005B7866" w:rsidP="005B7866">
      <w:pPr>
        <w:pStyle w:val="PL"/>
      </w:pPr>
      <w:r w:rsidRPr="00B06F7A">
        <w:t xml:space="preserve">          '{</w:t>
      </w:r>
      <w:ins w:id="23" w:author="Ulrich Wiehe" w:date="2024-03-19T10:12:00Z">
        <w:r w:rsidR="0080635E">
          <w:t>$</w:t>
        </w:r>
      </w:ins>
      <w:r w:rsidRPr="00B06F7A">
        <w:t>request.body#/deregCallbackUri}':</w:t>
      </w:r>
    </w:p>
    <w:p w14:paraId="53003FFD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60380B76" w14:textId="77777777" w:rsidR="001E3232" w:rsidRPr="001E3232" w:rsidRDefault="001E3232" w:rsidP="001E3232">
      <w:pPr>
        <w:pStyle w:val="PL"/>
        <w:rPr>
          <w:color w:val="0070C0"/>
        </w:rPr>
      </w:pPr>
    </w:p>
    <w:p w14:paraId="611C9FFB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22325287" w14:textId="77777777" w:rsidR="001E3232" w:rsidRPr="001E3232" w:rsidRDefault="001E3232" w:rsidP="001E3232">
      <w:pPr>
        <w:pStyle w:val="PL"/>
        <w:rPr>
          <w:color w:val="0070C0"/>
        </w:rPr>
      </w:pPr>
    </w:p>
    <w:p w14:paraId="27D244CF" w14:textId="77777777" w:rsidR="005B7866" w:rsidRPr="00B06F7A" w:rsidRDefault="005B7866" w:rsidP="005B7866">
      <w:pPr>
        <w:pStyle w:val="PL"/>
      </w:pPr>
      <w:r w:rsidRPr="00B06F7A">
        <w:t xml:space="preserve">        pcscfRestorationNotification:</w:t>
      </w:r>
    </w:p>
    <w:p w14:paraId="48A67CC9" w14:textId="5A6384F9" w:rsidR="005B7866" w:rsidRPr="00B06F7A" w:rsidRDefault="005B7866" w:rsidP="005B7866">
      <w:pPr>
        <w:pStyle w:val="PL"/>
      </w:pPr>
      <w:r w:rsidRPr="00B06F7A">
        <w:t xml:space="preserve">          '{</w:t>
      </w:r>
      <w:ins w:id="24" w:author="Ulrich Wiehe" w:date="2024-03-19T10:12:00Z">
        <w:r w:rsidR="0080635E">
          <w:t>$</w:t>
        </w:r>
      </w:ins>
      <w:r w:rsidRPr="00B06F7A">
        <w:t>request.body#/pcscfRestorationCallbackUri}':</w:t>
      </w:r>
    </w:p>
    <w:p w14:paraId="360DFEB7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4D422BAC" w14:textId="77777777" w:rsidR="001E3232" w:rsidRPr="001E3232" w:rsidRDefault="001E3232" w:rsidP="001E3232">
      <w:pPr>
        <w:pStyle w:val="PL"/>
        <w:rPr>
          <w:color w:val="0070C0"/>
        </w:rPr>
      </w:pPr>
    </w:p>
    <w:p w14:paraId="7E925593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4EE9DE6A" w14:textId="77777777" w:rsidR="001E3232" w:rsidRPr="001E3232" w:rsidRDefault="001E3232" w:rsidP="001E3232">
      <w:pPr>
        <w:pStyle w:val="PL"/>
        <w:rPr>
          <w:color w:val="0070C0"/>
        </w:rPr>
      </w:pPr>
    </w:p>
    <w:p w14:paraId="2E97A330" w14:textId="77777777" w:rsidR="006E70A4" w:rsidRPr="00B06F7A" w:rsidRDefault="006E70A4" w:rsidP="006E70A4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0A5C3EE9" w14:textId="3F94F29E" w:rsidR="006E70A4" w:rsidRPr="00B06F7A" w:rsidRDefault="006E70A4" w:rsidP="006E70A4">
      <w:pPr>
        <w:pStyle w:val="PL"/>
      </w:pPr>
      <w:r w:rsidRPr="00B06F7A">
        <w:t xml:space="preserve">          '{</w:t>
      </w:r>
      <w:ins w:id="25" w:author="Ulrich Wiehe" w:date="2024-03-19T10:12:00Z">
        <w:r w:rsidR="0080635E">
          <w:t>$</w:t>
        </w:r>
      </w:ins>
      <w:r w:rsidRPr="00B06F7A">
        <w:t>request.body#/</w:t>
      </w:r>
      <w:r>
        <w:t>data</w:t>
      </w:r>
      <w:r w:rsidRPr="00B06F7A">
        <w:t>RestorationCallbackUri}':</w:t>
      </w:r>
    </w:p>
    <w:p w14:paraId="0FE6154A" w14:textId="77777777" w:rsidR="006E70A4" w:rsidRPr="00B06F7A" w:rsidRDefault="006E70A4" w:rsidP="006E70A4">
      <w:pPr>
        <w:pStyle w:val="PL"/>
      </w:pPr>
      <w:r w:rsidRPr="00B06F7A">
        <w:t xml:space="preserve">            post:</w:t>
      </w:r>
    </w:p>
    <w:p w14:paraId="7A380996" w14:textId="77777777" w:rsidR="001E3232" w:rsidRPr="001E3232" w:rsidRDefault="001E3232" w:rsidP="001E3232">
      <w:pPr>
        <w:pStyle w:val="PL"/>
        <w:rPr>
          <w:color w:val="0070C0"/>
        </w:rPr>
      </w:pPr>
    </w:p>
    <w:p w14:paraId="52D4BE58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469723BD" w14:textId="77777777" w:rsidR="001E3232" w:rsidRPr="001E3232" w:rsidRDefault="001E3232" w:rsidP="001E3232">
      <w:pPr>
        <w:pStyle w:val="PL"/>
        <w:rPr>
          <w:color w:val="0070C0"/>
        </w:rPr>
      </w:pPr>
    </w:p>
    <w:p w14:paraId="54981DAD" w14:textId="77777777" w:rsidR="00A67429" w:rsidRPr="00B06F7A" w:rsidRDefault="00A67429" w:rsidP="00A67429">
      <w:pPr>
        <w:pStyle w:val="PL"/>
      </w:pPr>
      <w:r w:rsidRPr="00B06F7A">
        <w:t xml:space="preserve">        </w:t>
      </w:r>
      <w:r>
        <w:t>reauth</w:t>
      </w:r>
      <w:r w:rsidRPr="00B06F7A">
        <w:t>Notification:</w:t>
      </w:r>
    </w:p>
    <w:p w14:paraId="6AB76AA9" w14:textId="34992FE6" w:rsidR="00A67429" w:rsidRPr="00B06F7A" w:rsidRDefault="00A67429" w:rsidP="00A67429">
      <w:pPr>
        <w:pStyle w:val="PL"/>
      </w:pPr>
      <w:r w:rsidRPr="00B06F7A">
        <w:t xml:space="preserve">          '{</w:t>
      </w:r>
      <w:ins w:id="26" w:author="Ulrich Wiehe" w:date="2024-03-19T10:12:00Z">
        <w:r w:rsidR="0080635E">
          <w:t>$</w:t>
        </w:r>
      </w:ins>
      <w:r w:rsidRPr="00B06F7A">
        <w:t>request.body#/</w:t>
      </w:r>
      <w:r>
        <w:t>reauthNotifyC</w:t>
      </w:r>
      <w:r w:rsidRPr="00B06F7A">
        <w:t>allbackUri}':</w:t>
      </w:r>
    </w:p>
    <w:p w14:paraId="1983B60E" w14:textId="77777777" w:rsidR="00A67429" w:rsidRPr="00B06F7A" w:rsidRDefault="00A67429" w:rsidP="00A67429">
      <w:pPr>
        <w:pStyle w:val="PL"/>
      </w:pPr>
      <w:r w:rsidRPr="00B06F7A">
        <w:t xml:space="preserve">            post:</w:t>
      </w:r>
    </w:p>
    <w:p w14:paraId="2F42E779" w14:textId="77777777" w:rsidR="001E3232" w:rsidRPr="001E3232" w:rsidRDefault="001E3232" w:rsidP="001E3232">
      <w:pPr>
        <w:pStyle w:val="PL"/>
        <w:rPr>
          <w:color w:val="0070C0"/>
        </w:rPr>
      </w:pPr>
    </w:p>
    <w:p w14:paraId="34B6D052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64629894" w14:textId="77777777" w:rsidR="001E3232" w:rsidRPr="001E3232" w:rsidRDefault="001E3232" w:rsidP="001E3232">
      <w:pPr>
        <w:pStyle w:val="PL"/>
        <w:rPr>
          <w:color w:val="0070C0"/>
        </w:rPr>
      </w:pPr>
    </w:p>
    <w:p w14:paraId="11B57E0B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7AB13054" w14:textId="312A1A09" w:rsidR="005B7866" w:rsidRPr="00B06F7A" w:rsidRDefault="005B7866" w:rsidP="005B7866">
      <w:pPr>
        <w:pStyle w:val="PL"/>
      </w:pPr>
      <w:r w:rsidRPr="00B06F7A">
        <w:t xml:space="preserve">        deregistrationNotification:</w:t>
      </w:r>
    </w:p>
    <w:p w14:paraId="7A97F987" w14:textId="083D74B6" w:rsidR="005B7866" w:rsidRPr="00B06F7A" w:rsidRDefault="005B7866" w:rsidP="005B7866">
      <w:pPr>
        <w:pStyle w:val="PL"/>
      </w:pPr>
      <w:r w:rsidRPr="00B06F7A">
        <w:t xml:space="preserve">          '{</w:t>
      </w:r>
      <w:ins w:id="27" w:author="Ulrich Wiehe" w:date="2024-03-19T10:13:00Z">
        <w:r w:rsidR="0080635E">
          <w:t>$</w:t>
        </w:r>
      </w:ins>
      <w:r w:rsidRPr="00B06F7A">
        <w:t>request.body#/deregCallbackUri}':</w:t>
      </w:r>
    </w:p>
    <w:p w14:paraId="334CA95A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3630A4AE" w14:textId="77777777" w:rsidR="001E3232" w:rsidRPr="001E3232" w:rsidRDefault="001E3232" w:rsidP="001E3232">
      <w:pPr>
        <w:pStyle w:val="PL"/>
        <w:rPr>
          <w:color w:val="0070C0"/>
        </w:rPr>
      </w:pPr>
    </w:p>
    <w:p w14:paraId="032A779D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0F3B71B1" w14:textId="77777777" w:rsidR="001E3232" w:rsidRPr="001E3232" w:rsidRDefault="001E3232" w:rsidP="001E3232">
      <w:pPr>
        <w:pStyle w:val="PL"/>
        <w:rPr>
          <w:color w:val="0070C0"/>
        </w:rPr>
      </w:pPr>
    </w:p>
    <w:p w14:paraId="2563D69C" w14:textId="77777777" w:rsidR="005B7866" w:rsidRPr="00B06F7A" w:rsidRDefault="005B7866" w:rsidP="005B7866">
      <w:pPr>
        <w:pStyle w:val="PL"/>
      </w:pPr>
      <w:r w:rsidRPr="00B06F7A">
        <w:t xml:space="preserve">        pcscfRestorationNotification:</w:t>
      </w:r>
    </w:p>
    <w:p w14:paraId="022CF2BF" w14:textId="2B919065" w:rsidR="005B7866" w:rsidRPr="00B06F7A" w:rsidRDefault="005B7866" w:rsidP="005B7866">
      <w:pPr>
        <w:pStyle w:val="PL"/>
      </w:pPr>
      <w:r w:rsidRPr="00B06F7A">
        <w:t xml:space="preserve">          '{</w:t>
      </w:r>
      <w:ins w:id="28" w:author="Ulrich Wiehe" w:date="2024-03-19T10:13:00Z">
        <w:r w:rsidR="0080635E">
          <w:t>$</w:t>
        </w:r>
      </w:ins>
      <w:r w:rsidRPr="00B06F7A">
        <w:t>request.body#/pcscfRestorationCallbackUri}':</w:t>
      </w:r>
    </w:p>
    <w:p w14:paraId="11693539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2B59C538" w14:textId="77777777" w:rsidR="001E3232" w:rsidRPr="001E3232" w:rsidRDefault="001E3232" w:rsidP="001E3232">
      <w:pPr>
        <w:pStyle w:val="PL"/>
        <w:rPr>
          <w:color w:val="0070C0"/>
        </w:rPr>
      </w:pPr>
    </w:p>
    <w:p w14:paraId="2DEFB2F0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5FB06080" w14:textId="77777777" w:rsidR="001E3232" w:rsidRPr="001E3232" w:rsidRDefault="001E3232" w:rsidP="001E3232">
      <w:pPr>
        <w:pStyle w:val="PL"/>
        <w:rPr>
          <w:color w:val="0070C0"/>
        </w:rPr>
      </w:pPr>
    </w:p>
    <w:p w14:paraId="5A084589" w14:textId="77777777" w:rsidR="006E70A4" w:rsidRPr="00B06F7A" w:rsidRDefault="006E70A4" w:rsidP="006E70A4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0A608365" w14:textId="597505D9" w:rsidR="006E70A4" w:rsidRPr="00B06F7A" w:rsidRDefault="006E70A4" w:rsidP="006E70A4">
      <w:pPr>
        <w:pStyle w:val="PL"/>
      </w:pPr>
      <w:r w:rsidRPr="00B06F7A">
        <w:t xml:space="preserve">          '{</w:t>
      </w:r>
      <w:ins w:id="29" w:author="Ulrich Wiehe" w:date="2024-03-19T10:13:00Z">
        <w:r w:rsidR="0080635E">
          <w:t>$</w:t>
        </w:r>
      </w:ins>
      <w:r w:rsidRPr="00B06F7A">
        <w:t>request.body#/</w:t>
      </w:r>
      <w:r>
        <w:t>data</w:t>
      </w:r>
      <w:r w:rsidRPr="00B06F7A">
        <w:t>RestorationCallbackUri}':</w:t>
      </w:r>
    </w:p>
    <w:p w14:paraId="339D7F60" w14:textId="77777777" w:rsidR="006E70A4" w:rsidRPr="00B06F7A" w:rsidRDefault="006E70A4" w:rsidP="006E70A4">
      <w:pPr>
        <w:pStyle w:val="PL"/>
      </w:pPr>
      <w:r w:rsidRPr="00B06F7A">
        <w:t xml:space="preserve">            post:</w:t>
      </w:r>
    </w:p>
    <w:p w14:paraId="75ABC80D" w14:textId="77777777" w:rsidR="001E3232" w:rsidRPr="001E3232" w:rsidRDefault="001E3232" w:rsidP="001E3232">
      <w:pPr>
        <w:pStyle w:val="PL"/>
        <w:rPr>
          <w:color w:val="0070C0"/>
        </w:rPr>
      </w:pPr>
    </w:p>
    <w:p w14:paraId="5A26924F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14C7B6A5" w14:textId="77777777" w:rsidR="001E3232" w:rsidRPr="001E3232" w:rsidRDefault="001E3232" w:rsidP="001E3232">
      <w:pPr>
        <w:pStyle w:val="PL"/>
        <w:rPr>
          <w:color w:val="0070C0"/>
        </w:rPr>
      </w:pPr>
    </w:p>
    <w:p w14:paraId="03793436" w14:textId="77777777" w:rsidR="00800A64" w:rsidRPr="00B06F7A" w:rsidRDefault="00800A64" w:rsidP="00800A64">
      <w:pPr>
        <w:pStyle w:val="PL"/>
      </w:pPr>
      <w:r w:rsidRPr="00B06F7A">
        <w:t xml:space="preserve">        </w:t>
      </w:r>
      <w:r>
        <w:t>staleCheck</w:t>
      </w:r>
      <w:r w:rsidRPr="00B06F7A">
        <w:t>Notification:</w:t>
      </w:r>
    </w:p>
    <w:p w14:paraId="5BD4A49A" w14:textId="2C139BBA" w:rsidR="00800A64" w:rsidRPr="00B06F7A" w:rsidRDefault="00800A64" w:rsidP="00800A64">
      <w:pPr>
        <w:pStyle w:val="PL"/>
      </w:pPr>
      <w:r w:rsidRPr="00B06F7A">
        <w:t xml:space="preserve">          '{</w:t>
      </w:r>
      <w:ins w:id="30" w:author="Ulrich Wiehe" w:date="2024-03-19T10:13:00Z">
        <w:r w:rsidR="0080635E">
          <w:t>$</w:t>
        </w:r>
      </w:ins>
      <w:r w:rsidRPr="00B06F7A">
        <w:t>request.body#/</w:t>
      </w:r>
      <w:r>
        <w:t>staleCheck</w:t>
      </w:r>
      <w:r w:rsidRPr="00B06F7A">
        <w:t>CallbackUri}':</w:t>
      </w:r>
    </w:p>
    <w:p w14:paraId="07BB8F80" w14:textId="77777777" w:rsidR="00800A64" w:rsidRPr="00B06F7A" w:rsidRDefault="00800A64" w:rsidP="00800A64">
      <w:pPr>
        <w:pStyle w:val="PL"/>
      </w:pPr>
      <w:r w:rsidRPr="00B06F7A">
        <w:t xml:space="preserve">            post:</w:t>
      </w:r>
    </w:p>
    <w:p w14:paraId="15EFD2CA" w14:textId="77777777" w:rsidR="001E3232" w:rsidRPr="001E3232" w:rsidRDefault="001E3232" w:rsidP="001E3232">
      <w:pPr>
        <w:pStyle w:val="PL"/>
        <w:rPr>
          <w:color w:val="0070C0"/>
        </w:rPr>
      </w:pPr>
    </w:p>
    <w:p w14:paraId="2C765119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5211EB05" w14:textId="77777777" w:rsidR="001E3232" w:rsidRPr="001E3232" w:rsidRDefault="001E3232" w:rsidP="001E3232">
      <w:pPr>
        <w:pStyle w:val="PL"/>
        <w:rPr>
          <w:color w:val="0070C0"/>
        </w:rPr>
      </w:pPr>
    </w:p>
    <w:p w14:paraId="4C3C0AEC" w14:textId="77777777" w:rsidR="006E70A4" w:rsidRPr="00B06F7A" w:rsidRDefault="006E70A4" w:rsidP="006E70A4">
      <w:pPr>
        <w:pStyle w:val="PL"/>
      </w:pPr>
      <w:r w:rsidRPr="00B06F7A">
        <w:t xml:space="preserve">      callbacks:</w:t>
      </w:r>
    </w:p>
    <w:p w14:paraId="367BED21" w14:textId="77777777" w:rsidR="006E70A4" w:rsidRPr="00B06F7A" w:rsidRDefault="006E70A4" w:rsidP="006E70A4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4B44EC52" w14:textId="13A73289" w:rsidR="006E70A4" w:rsidRPr="00B06F7A" w:rsidRDefault="006E70A4" w:rsidP="006E70A4">
      <w:pPr>
        <w:pStyle w:val="PL"/>
      </w:pPr>
      <w:r w:rsidRPr="00B06F7A">
        <w:t xml:space="preserve">          '{</w:t>
      </w:r>
      <w:ins w:id="31" w:author="Ulrich Wiehe" w:date="2024-03-19T10:13:00Z">
        <w:r w:rsidR="0080635E">
          <w:t>$</w:t>
        </w:r>
      </w:ins>
      <w:r w:rsidRPr="00B06F7A">
        <w:t>request.body#/</w:t>
      </w:r>
      <w:r>
        <w:t>data</w:t>
      </w:r>
      <w:r w:rsidRPr="00B06F7A">
        <w:t>RestorationCallbackUri}':</w:t>
      </w:r>
    </w:p>
    <w:p w14:paraId="2E2ADDC2" w14:textId="77777777" w:rsidR="006E70A4" w:rsidRPr="00B06F7A" w:rsidRDefault="006E70A4" w:rsidP="006E70A4">
      <w:pPr>
        <w:pStyle w:val="PL"/>
      </w:pPr>
      <w:r w:rsidRPr="00B06F7A">
        <w:t xml:space="preserve">            post:</w:t>
      </w:r>
    </w:p>
    <w:p w14:paraId="1C7AA175" w14:textId="77777777" w:rsidR="001E3232" w:rsidRPr="001E3232" w:rsidRDefault="001E3232" w:rsidP="001E3232">
      <w:pPr>
        <w:pStyle w:val="PL"/>
        <w:rPr>
          <w:color w:val="0070C0"/>
        </w:rPr>
      </w:pPr>
    </w:p>
    <w:p w14:paraId="2790CBA3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78E106A6" w14:textId="77777777" w:rsidR="001E3232" w:rsidRPr="001E3232" w:rsidRDefault="001E3232" w:rsidP="001E3232">
      <w:pPr>
        <w:pStyle w:val="PL"/>
        <w:rPr>
          <w:color w:val="0070C0"/>
        </w:rPr>
      </w:pPr>
    </w:p>
    <w:p w14:paraId="5010BA80" w14:textId="77777777" w:rsidR="006E70A4" w:rsidRPr="00B06F7A" w:rsidRDefault="006E70A4" w:rsidP="006E70A4">
      <w:pPr>
        <w:pStyle w:val="PL"/>
      </w:pPr>
      <w:r w:rsidRPr="00B06F7A">
        <w:t xml:space="preserve">      callbacks:</w:t>
      </w:r>
    </w:p>
    <w:p w14:paraId="2CCFA32F" w14:textId="77777777" w:rsidR="006E70A4" w:rsidRPr="00B06F7A" w:rsidRDefault="006E70A4" w:rsidP="006E70A4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34B3FE05" w14:textId="44BF72AF" w:rsidR="006E70A4" w:rsidRPr="00B06F7A" w:rsidRDefault="006E70A4" w:rsidP="006E70A4">
      <w:pPr>
        <w:pStyle w:val="PL"/>
      </w:pPr>
      <w:r w:rsidRPr="00B06F7A">
        <w:t xml:space="preserve">          '{</w:t>
      </w:r>
      <w:ins w:id="32" w:author="Ulrich Wiehe" w:date="2024-03-19T10:13:00Z">
        <w:r w:rsidR="0080635E">
          <w:t>$</w:t>
        </w:r>
      </w:ins>
      <w:r w:rsidRPr="00B06F7A">
        <w:t>request.body#/</w:t>
      </w:r>
      <w:r>
        <w:t>data</w:t>
      </w:r>
      <w:r w:rsidRPr="00B06F7A">
        <w:t>RestorationCallbackUri}':</w:t>
      </w:r>
    </w:p>
    <w:p w14:paraId="7824C547" w14:textId="77777777" w:rsidR="006E70A4" w:rsidRPr="00B06F7A" w:rsidRDefault="006E70A4" w:rsidP="006E70A4">
      <w:pPr>
        <w:pStyle w:val="PL"/>
      </w:pPr>
      <w:r w:rsidRPr="00B06F7A">
        <w:t xml:space="preserve">            post:</w:t>
      </w:r>
    </w:p>
    <w:p w14:paraId="6325D046" w14:textId="77777777" w:rsidR="001E3232" w:rsidRPr="001E3232" w:rsidRDefault="001E3232" w:rsidP="001E3232">
      <w:pPr>
        <w:pStyle w:val="PL"/>
        <w:rPr>
          <w:color w:val="0070C0"/>
        </w:rPr>
      </w:pPr>
    </w:p>
    <w:p w14:paraId="3CB3F85A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5F4B7640" w14:textId="77777777" w:rsidR="001E3232" w:rsidRPr="001E3232" w:rsidRDefault="001E3232" w:rsidP="001E3232">
      <w:pPr>
        <w:pStyle w:val="PL"/>
        <w:rPr>
          <w:color w:val="0070C0"/>
        </w:rPr>
      </w:pPr>
    </w:p>
    <w:p w14:paraId="31401F7E" w14:textId="77777777" w:rsidR="008426AD" w:rsidRPr="006B5418" w:rsidRDefault="008426AD" w:rsidP="00842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B03864" w14:textId="77777777" w:rsidR="005B7866" w:rsidRPr="00B06F7A" w:rsidRDefault="005B7866" w:rsidP="005B7866">
      <w:pPr>
        <w:pStyle w:val="PL"/>
      </w:pPr>
    </w:p>
    <w:p w14:paraId="0B702C5F" w14:textId="77777777" w:rsidR="005B7866" w:rsidRPr="00B06F7A" w:rsidRDefault="005B7866" w:rsidP="002C737E">
      <w:pPr>
        <w:pStyle w:val="Heading1"/>
      </w:pPr>
      <w:bookmarkStart w:id="33" w:name="_Toc27585641"/>
      <w:bookmarkStart w:id="34" w:name="_Toc36457664"/>
      <w:bookmarkStart w:id="35" w:name="_Toc45028583"/>
      <w:bookmarkStart w:id="36" w:name="_Toc45029418"/>
      <w:bookmarkStart w:id="37" w:name="_Toc67682192"/>
      <w:bookmarkStart w:id="38" w:name="_Toc153808128"/>
      <w:bookmarkStart w:id="39" w:name="_Toc11338880"/>
      <w:r w:rsidRPr="00B06F7A">
        <w:t>A.4</w:t>
      </w:r>
      <w:r w:rsidRPr="00B06F7A">
        <w:tab/>
        <w:t>Nudm_UEAU API</w:t>
      </w:r>
      <w:bookmarkEnd w:id="33"/>
      <w:bookmarkEnd w:id="34"/>
      <w:bookmarkEnd w:id="35"/>
      <w:bookmarkEnd w:id="36"/>
      <w:bookmarkEnd w:id="37"/>
      <w:bookmarkEnd w:id="38"/>
    </w:p>
    <w:p w14:paraId="6962FC6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>openapi: 3.0.0</w:t>
      </w:r>
    </w:p>
    <w:p w14:paraId="29BCCD1A" w14:textId="77777777" w:rsidR="001E3232" w:rsidRPr="001E3232" w:rsidRDefault="001E3232" w:rsidP="001E3232">
      <w:pPr>
        <w:pStyle w:val="PL"/>
        <w:rPr>
          <w:color w:val="0070C0"/>
        </w:rPr>
      </w:pPr>
    </w:p>
    <w:p w14:paraId="4B153669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07D53D6E" w14:textId="77777777" w:rsidR="001E3232" w:rsidRPr="001E3232" w:rsidRDefault="001E3232" w:rsidP="001E3232">
      <w:pPr>
        <w:pStyle w:val="PL"/>
        <w:rPr>
          <w:color w:val="0070C0"/>
        </w:rPr>
      </w:pPr>
    </w:p>
    <w:p w14:paraId="7D1D3685" w14:textId="4CDC89F5" w:rsidR="004745F6" w:rsidRPr="00B06F7A" w:rsidRDefault="004745F6" w:rsidP="004745F6">
      <w:pPr>
        <w:pStyle w:val="PL"/>
      </w:pPr>
      <w:r w:rsidRPr="00B06F7A">
        <w:t xml:space="preserve">      callbacks:</w:t>
      </w:r>
    </w:p>
    <w:p w14:paraId="64C18FD0" w14:textId="77777777" w:rsidR="004745F6" w:rsidRPr="00B06F7A" w:rsidRDefault="004745F6" w:rsidP="004745F6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70B7165F" w14:textId="6FE80A50" w:rsidR="004745F6" w:rsidRPr="00B06F7A" w:rsidRDefault="004745F6" w:rsidP="004745F6">
      <w:pPr>
        <w:pStyle w:val="PL"/>
      </w:pPr>
      <w:r w:rsidRPr="00B06F7A">
        <w:t xml:space="preserve">          '{</w:t>
      </w:r>
      <w:ins w:id="40" w:author="Ulrich Wiehe" w:date="2024-03-19T10:14:00Z">
        <w:r w:rsidR="0080635E">
          <w:t>$</w:t>
        </w:r>
      </w:ins>
      <w:r w:rsidRPr="00B06F7A">
        <w:t>request.body#/</w:t>
      </w:r>
      <w:r>
        <w:t>data</w:t>
      </w:r>
      <w:r w:rsidRPr="00B06F7A">
        <w:t>RestorationCallbackUri}':</w:t>
      </w:r>
    </w:p>
    <w:p w14:paraId="3AE2255C" w14:textId="77777777" w:rsidR="004745F6" w:rsidRPr="00B06F7A" w:rsidRDefault="004745F6" w:rsidP="004745F6">
      <w:pPr>
        <w:pStyle w:val="PL"/>
      </w:pPr>
      <w:r w:rsidRPr="00B06F7A">
        <w:t xml:space="preserve">            post:</w:t>
      </w:r>
    </w:p>
    <w:p w14:paraId="1AA24BED" w14:textId="77777777" w:rsidR="001E3232" w:rsidRPr="001E3232" w:rsidRDefault="001E3232" w:rsidP="001E3232">
      <w:pPr>
        <w:pStyle w:val="PL"/>
        <w:rPr>
          <w:color w:val="0070C0"/>
        </w:rPr>
      </w:pPr>
    </w:p>
    <w:p w14:paraId="5F4787F5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56379912" w14:textId="77777777" w:rsidR="001E3232" w:rsidRPr="001E3232" w:rsidRDefault="001E3232" w:rsidP="001E3232">
      <w:pPr>
        <w:pStyle w:val="PL"/>
        <w:rPr>
          <w:color w:val="0070C0"/>
        </w:rPr>
      </w:pPr>
    </w:p>
    <w:p w14:paraId="7DDB899F" w14:textId="77777777" w:rsidR="008426AD" w:rsidRPr="006B5418" w:rsidRDefault="008426AD" w:rsidP="00842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D4DC36" w14:textId="77777777" w:rsidR="005B7866" w:rsidRPr="00B06F7A" w:rsidRDefault="005B7866" w:rsidP="002C737E">
      <w:pPr>
        <w:pStyle w:val="Heading1"/>
      </w:pPr>
      <w:bookmarkStart w:id="41" w:name="_Toc11338881"/>
      <w:bookmarkStart w:id="42" w:name="_Toc27585642"/>
      <w:bookmarkStart w:id="43" w:name="_Toc36457665"/>
      <w:bookmarkStart w:id="44" w:name="_Toc45028584"/>
      <w:bookmarkStart w:id="45" w:name="_Toc45029419"/>
      <w:bookmarkStart w:id="46" w:name="_Toc67682193"/>
      <w:bookmarkStart w:id="47" w:name="_Toc153808129"/>
      <w:bookmarkEnd w:id="39"/>
      <w:r w:rsidRPr="00B06F7A">
        <w:t>A.5</w:t>
      </w:r>
      <w:r w:rsidRPr="00B06F7A">
        <w:tab/>
        <w:t>Nudm_EE API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2C10BD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2DF823ED" w14:textId="77777777" w:rsidR="001E3232" w:rsidRPr="001E3232" w:rsidRDefault="001E3232" w:rsidP="001E3232">
      <w:pPr>
        <w:pStyle w:val="PL"/>
        <w:rPr>
          <w:color w:val="0070C0"/>
        </w:rPr>
      </w:pPr>
    </w:p>
    <w:p w14:paraId="23871384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10046F52" w14:textId="77777777" w:rsidR="001E3232" w:rsidRPr="001E3232" w:rsidRDefault="001E3232" w:rsidP="001E3232">
      <w:pPr>
        <w:pStyle w:val="PL"/>
        <w:rPr>
          <w:color w:val="0070C0"/>
        </w:rPr>
      </w:pPr>
    </w:p>
    <w:p w14:paraId="194F99C1" w14:textId="77777777" w:rsidR="005B7866" w:rsidRPr="00B06F7A" w:rsidRDefault="005B7866" w:rsidP="005B7866">
      <w:pPr>
        <w:pStyle w:val="PL"/>
        <w:rPr>
          <w:lang w:val="en-US"/>
        </w:rPr>
      </w:pPr>
    </w:p>
    <w:p w14:paraId="578198A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callbacks:</w:t>
      </w:r>
    </w:p>
    <w:p w14:paraId="21CA64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eventOccurrenceNotification:</w:t>
      </w:r>
    </w:p>
    <w:p w14:paraId="6C780205" w14:textId="6C4588A5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'{</w:t>
      </w:r>
      <w:ins w:id="48" w:author="Ulrich Wiehe" w:date="2024-03-19T10:14:00Z">
        <w:r w:rsidR="0080635E">
          <w:rPr>
            <w:lang w:val="en-US"/>
          </w:rPr>
          <w:t>$</w:t>
        </w:r>
      </w:ins>
      <w:r w:rsidRPr="00B06F7A">
        <w:rPr>
          <w:lang w:val="en-US"/>
        </w:rPr>
        <w:t>request.body#/callbackReference}':</w:t>
      </w:r>
    </w:p>
    <w:p w14:paraId="52F25E4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post:</w:t>
      </w:r>
    </w:p>
    <w:p w14:paraId="152F5164" w14:textId="77777777" w:rsidR="001E3232" w:rsidRPr="001E3232" w:rsidRDefault="001E3232" w:rsidP="001E3232">
      <w:pPr>
        <w:pStyle w:val="PL"/>
        <w:rPr>
          <w:color w:val="0070C0"/>
        </w:rPr>
      </w:pPr>
    </w:p>
    <w:p w14:paraId="5352306F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1318FAA1" w14:textId="77777777" w:rsidR="001E3232" w:rsidRPr="001E3232" w:rsidRDefault="001E3232" w:rsidP="001E3232">
      <w:pPr>
        <w:pStyle w:val="PL"/>
        <w:rPr>
          <w:color w:val="0070C0"/>
        </w:rPr>
      </w:pPr>
    </w:p>
    <w:p w14:paraId="51A786A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monitoringRevocationNotification</w:t>
      </w:r>
      <w:r w:rsidRPr="00B06F7A">
        <w:rPr>
          <w:lang w:val="en-US"/>
        </w:rPr>
        <w:t>:</w:t>
      </w:r>
    </w:p>
    <w:p w14:paraId="22E67A62" w14:textId="67EF4F35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'{</w:t>
      </w:r>
      <w:ins w:id="49" w:author="Ulrich Wiehe" w:date="2024-03-19T10:14:00Z">
        <w:r w:rsidR="0080635E">
          <w:rPr>
            <w:lang w:val="en-US"/>
          </w:rPr>
          <w:t>$</w:t>
        </w:r>
      </w:ins>
      <w:r w:rsidRPr="00B06F7A">
        <w:rPr>
          <w:lang w:val="en-US"/>
        </w:rPr>
        <w:t>request.body#/secondCallbackRef}':</w:t>
      </w:r>
    </w:p>
    <w:p w14:paraId="7EF1CB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post:</w:t>
      </w:r>
    </w:p>
    <w:p w14:paraId="40539FF8" w14:textId="77777777" w:rsidR="001E3232" w:rsidRPr="001E3232" w:rsidRDefault="001E3232" w:rsidP="001E3232">
      <w:pPr>
        <w:pStyle w:val="PL"/>
        <w:rPr>
          <w:color w:val="0070C0"/>
        </w:rPr>
      </w:pPr>
    </w:p>
    <w:p w14:paraId="632CD0BF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49511F8E" w14:textId="77777777" w:rsidR="001E3232" w:rsidRPr="001E3232" w:rsidRDefault="001E3232" w:rsidP="001E3232">
      <w:pPr>
        <w:pStyle w:val="PL"/>
        <w:rPr>
          <w:color w:val="0070C0"/>
        </w:rPr>
      </w:pPr>
    </w:p>
    <w:p w14:paraId="46BFA70F" w14:textId="77777777" w:rsidR="00DC0259" w:rsidRPr="00B06F7A" w:rsidRDefault="00DC0259" w:rsidP="00DC0259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4178BDC5" w14:textId="25F46281" w:rsidR="00DC0259" w:rsidRPr="00B06F7A" w:rsidRDefault="00DC0259" w:rsidP="00DC0259">
      <w:pPr>
        <w:pStyle w:val="PL"/>
      </w:pPr>
      <w:r w:rsidRPr="00B06F7A">
        <w:t xml:space="preserve">          '{</w:t>
      </w:r>
      <w:ins w:id="50" w:author="Ulrich Wiehe" w:date="2024-03-19T10:14:00Z">
        <w:r w:rsidR="0080635E">
          <w:t>$</w:t>
        </w:r>
      </w:ins>
      <w:r w:rsidRPr="00B06F7A">
        <w:t>request.body#/</w:t>
      </w:r>
      <w:r>
        <w:t>data</w:t>
      </w:r>
      <w:r w:rsidRPr="00B06F7A">
        <w:t>RestorationCallbackUri}':</w:t>
      </w:r>
    </w:p>
    <w:p w14:paraId="501507CE" w14:textId="77777777" w:rsidR="00DC0259" w:rsidRPr="00B06F7A" w:rsidRDefault="00DC0259" w:rsidP="00DC0259">
      <w:pPr>
        <w:pStyle w:val="PL"/>
      </w:pPr>
      <w:r w:rsidRPr="00B06F7A">
        <w:t xml:space="preserve">            post:</w:t>
      </w:r>
    </w:p>
    <w:p w14:paraId="4C54CB22" w14:textId="77777777" w:rsidR="008426AD" w:rsidRPr="001E3232" w:rsidRDefault="008426AD" w:rsidP="008426AD">
      <w:pPr>
        <w:pStyle w:val="PL"/>
        <w:rPr>
          <w:color w:val="0070C0"/>
        </w:rPr>
      </w:pPr>
    </w:p>
    <w:p w14:paraId="6C01C040" w14:textId="77777777" w:rsidR="008426AD" w:rsidRPr="001E3232" w:rsidRDefault="008426AD" w:rsidP="008426AD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1A393C7B" w14:textId="77777777" w:rsidR="008426AD" w:rsidRPr="001E3232" w:rsidRDefault="008426AD" w:rsidP="008426AD">
      <w:pPr>
        <w:pStyle w:val="PL"/>
        <w:rPr>
          <w:color w:val="0070C0"/>
        </w:rPr>
      </w:pPr>
    </w:p>
    <w:p w14:paraId="13E006C8" w14:textId="77777777" w:rsidR="008426AD" w:rsidRPr="006B5418" w:rsidRDefault="008426AD" w:rsidP="00842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43EA27" w14:textId="77777777" w:rsidR="005B7866" w:rsidRPr="00B06F7A" w:rsidRDefault="005B7866" w:rsidP="002C737E">
      <w:pPr>
        <w:pStyle w:val="Heading1"/>
      </w:pPr>
      <w:bookmarkStart w:id="51" w:name="_Toc11338883"/>
      <w:bookmarkStart w:id="52" w:name="_Toc27585644"/>
      <w:bookmarkStart w:id="53" w:name="_Toc36457667"/>
      <w:bookmarkStart w:id="54" w:name="_Toc45028586"/>
      <w:bookmarkStart w:id="55" w:name="_Toc45029421"/>
      <w:bookmarkStart w:id="56" w:name="_Toc67682195"/>
      <w:bookmarkStart w:id="57" w:name="_Toc153808131"/>
      <w:r w:rsidRPr="00B06F7A">
        <w:t>A.7</w:t>
      </w:r>
      <w:r w:rsidRPr="00B06F7A">
        <w:tab/>
        <w:t>Nudm_NIDDAU API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197A90A5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0D1FD72" w14:textId="77777777" w:rsidR="008426AD" w:rsidRPr="001E3232" w:rsidRDefault="008426AD" w:rsidP="008426AD">
      <w:pPr>
        <w:pStyle w:val="PL"/>
        <w:rPr>
          <w:color w:val="0070C0"/>
        </w:rPr>
      </w:pPr>
    </w:p>
    <w:p w14:paraId="32F4D22F" w14:textId="77777777" w:rsidR="008426AD" w:rsidRPr="001E3232" w:rsidRDefault="008426AD" w:rsidP="008426AD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753031C2" w14:textId="77777777" w:rsidR="008426AD" w:rsidRPr="001E3232" w:rsidRDefault="008426AD" w:rsidP="008426AD">
      <w:pPr>
        <w:pStyle w:val="PL"/>
        <w:rPr>
          <w:color w:val="0070C0"/>
        </w:rPr>
      </w:pPr>
    </w:p>
    <w:p w14:paraId="0E0BBF72" w14:textId="77777777" w:rsidR="005B7866" w:rsidRPr="00B06F7A" w:rsidRDefault="005B7866" w:rsidP="005B7866">
      <w:pPr>
        <w:pStyle w:val="PL"/>
      </w:pPr>
    </w:p>
    <w:p w14:paraId="5D7BC71E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7092C41B" w14:textId="77777777" w:rsidR="005B7866" w:rsidRPr="00B06F7A" w:rsidRDefault="005B7866" w:rsidP="005B7866">
      <w:pPr>
        <w:pStyle w:val="PL"/>
      </w:pPr>
      <w:r w:rsidRPr="00B06F7A">
        <w:t xml:space="preserve">        niddAuthUpdateNotification:</w:t>
      </w:r>
    </w:p>
    <w:p w14:paraId="497A2377" w14:textId="2EC0B4B4" w:rsidR="005B7866" w:rsidRPr="00B06F7A" w:rsidRDefault="005B7866" w:rsidP="005B7866">
      <w:pPr>
        <w:pStyle w:val="PL"/>
      </w:pPr>
      <w:r w:rsidRPr="00B06F7A">
        <w:t xml:space="preserve">          '{</w:t>
      </w:r>
      <w:ins w:id="58" w:author="Ulrich Wiehe" w:date="2024-03-19T10:14:00Z">
        <w:r w:rsidR="0080635E">
          <w:t>$</w:t>
        </w:r>
      </w:ins>
      <w:r w:rsidRPr="00B06F7A">
        <w:t>request.body#/authUpdateCallbackUri}':</w:t>
      </w:r>
    </w:p>
    <w:p w14:paraId="6DAF562F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54F1D3C4" w14:textId="77777777" w:rsidR="008426AD" w:rsidRPr="001E3232" w:rsidRDefault="008426AD" w:rsidP="008426AD">
      <w:pPr>
        <w:pStyle w:val="PL"/>
        <w:rPr>
          <w:color w:val="0070C0"/>
        </w:rPr>
      </w:pPr>
    </w:p>
    <w:p w14:paraId="5C55DC72" w14:textId="77777777" w:rsidR="008426AD" w:rsidRPr="001E3232" w:rsidRDefault="008426AD" w:rsidP="008426AD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64F6DDE0" w14:textId="77777777" w:rsidR="008426AD" w:rsidRPr="001E3232" w:rsidRDefault="008426AD" w:rsidP="008426AD">
      <w:pPr>
        <w:pStyle w:val="PL"/>
        <w:rPr>
          <w:color w:val="0070C0"/>
        </w:rPr>
      </w:pPr>
    </w:p>
    <w:p w14:paraId="09BFCCFB" w14:textId="77777777" w:rsidR="008426AD" w:rsidRPr="006B5418" w:rsidRDefault="008426AD" w:rsidP="00842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3AD322" w14:textId="2EE60FC5" w:rsidR="00CE5148" w:rsidRPr="00B06F7A" w:rsidRDefault="00CE5148" w:rsidP="002C737E">
      <w:pPr>
        <w:pStyle w:val="Heading1"/>
      </w:pPr>
      <w:bookmarkStart w:id="59" w:name="_Toc153808133"/>
      <w:bookmarkStart w:id="60" w:name="_Toc11338884"/>
      <w:r w:rsidRPr="00B06F7A">
        <w:t>A.</w:t>
      </w:r>
      <w:r>
        <w:t>9</w:t>
      </w:r>
      <w:r w:rsidRPr="00B06F7A">
        <w:tab/>
        <w:t>Nudm_</w:t>
      </w:r>
      <w:r>
        <w:t>SSAU</w:t>
      </w:r>
      <w:r w:rsidRPr="00B06F7A">
        <w:t xml:space="preserve"> API</w:t>
      </w:r>
      <w:bookmarkEnd w:id="59"/>
    </w:p>
    <w:p w14:paraId="4EC28782" w14:textId="77777777" w:rsidR="00CE5148" w:rsidRDefault="00CE5148" w:rsidP="00CE5148">
      <w:pPr>
        <w:pStyle w:val="PL"/>
      </w:pPr>
      <w:r>
        <w:t>openapi: 3.0.0</w:t>
      </w:r>
    </w:p>
    <w:p w14:paraId="6DAAB9C2" w14:textId="77777777" w:rsidR="008426AD" w:rsidRPr="001E3232" w:rsidRDefault="008426AD" w:rsidP="008426AD">
      <w:pPr>
        <w:pStyle w:val="PL"/>
        <w:rPr>
          <w:color w:val="0070C0"/>
        </w:rPr>
      </w:pPr>
    </w:p>
    <w:p w14:paraId="49A52A15" w14:textId="77777777" w:rsidR="008426AD" w:rsidRPr="001E3232" w:rsidRDefault="008426AD" w:rsidP="008426AD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604C42F7" w14:textId="77777777" w:rsidR="008426AD" w:rsidRPr="001E3232" w:rsidRDefault="008426AD" w:rsidP="008426AD">
      <w:pPr>
        <w:pStyle w:val="PL"/>
        <w:rPr>
          <w:color w:val="0070C0"/>
        </w:rPr>
      </w:pPr>
    </w:p>
    <w:p w14:paraId="17D55CFF" w14:textId="77777777" w:rsidR="00CE5148" w:rsidRDefault="00CE5148" w:rsidP="00CE5148">
      <w:pPr>
        <w:pStyle w:val="PL"/>
      </w:pPr>
    </w:p>
    <w:p w14:paraId="07FEDF25" w14:textId="77777777" w:rsidR="00CE5148" w:rsidRDefault="00CE5148" w:rsidP="00CE5148">
      <w:pPr>
        <w:pStyle w:val="PL"/>
      </w:pPr>
      <w:r>
        <w:t xml:space="preserve">      callbacks:</w:t>
      </w:r>
    </w:p>
    <w:p w14:paraId="57C340DE" w14:textId="77777777" w:rsidR="00CE5148" w:rsidRDefault="00CE5148" w:rsidP="00CE5148">
      <w:pPr>
        <w:pStyle w:val="PL"/>
      </w:pPr>
      <w:r>
        <w:t xml:space="preserve">        authUpdateNotification:</w:t>
      </w:r>
    </w:p>
    <w:p w14:paraId="789C67DA" w14:textId="2FF904D5" w:rsidR="00CE5148" w:rsidRDefault="00CE5148" w:rsidP="00CE5148">
      <w:pPr>
        <w:pStyle w:val="PL"/>
      </w:pPr>
      <w:r>
        <w:t xml:space="preserve">          '{</w:t>
      </w:r>
      <w:ins w:id="61" w:author="Ulrich Wiehe" w:date="2024-03-19T10:14:00Z">
        <w:r w:rsidR="0080635E">
          <w:t>$</w:t>
        </w:r>
      </w:ins>
      <w:r>
        <w:t>request.body#/authUpdateCallbackUri}':</w:t>
      </w:r>
    </w:p>
    <w:p w14:paraId="234902EB" w14:textId="77777777" w:rsidR="00CE5148" w:rsidRDefault="00CE5148" w:rsidP="00CE5148">
      <w:pPr>
        <w:pStyle w:val="PL"/>
      </w:pPr>
      <w:r>
        <w:t xml:space="preserve">            post:</w:t>
      </w:r>
    </w:p>
    <w:p w14:paraId="68B1E7AD" w14:textId="77777777" w:rsidR="008426AD" w:rsidRPr="001E3232" w:rsidRDefault="008426AD" w:rsidP="008426AD">
      <w:pPr>
        <w:pStyle w:val="PL"/>
        <w:rPr>
          <w:color w:val="0070C0"/>
        </w:rPr>
      </w:pPr>
    </w:p>
    <w:p w14:paraId="0C11D1E9" w14:textId="77777777" w:rsidR="008426AD" w:rsidRPr="001E3232" w:rsidRDefault="008426AD" w:rsidP="008426AD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22AE8700" w14:textId="77777777" w:rsidR="008426AD" w:rsidRPr="001E3232" w:rsidRDefault="008426AD" w:rsidP="008426AD">
      <w:pPr>
        <w:pStyle w:val="PL"/>
        <w:rPr>
          <w:color w:val="0070C0"/>
        </w:rPr>
      </w:pPr>
    </w:p>
    <w:p w14:paraId="42EFE1EA" w14:textId="719C2CE2" w:rsidR="008426AD" w:rsidRPr="006B5418" w:rsidRDefault="008426AD" w:rsidP="00842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456117" w14:textId="77777777" w:rsidR="008426AD" w:rsidRDefault="008426AD" w:rsidP="00CE5148">
      <w:pPr>
        <w:pStyle w:val="PL"/>
      </w:pPr>
    </w:p>
    <w:bookmarkEnd w:id="60"/>
    <w:bookmarkEnd w:id="18"/>
    <w:sectPr w:rsidR="008426AD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24E74" w14:textId="77777777" w:rsidR="00890CA3" w:rsidRDefault="00890CA3">
      <w:r>
        <w:separator/>
      </w:r>
    </w:p>
  </w:endnote>
  <w:endnote w:type="continuationSeparator" w:id="0">
    <w:p w14:paraId="14B63A0D" w14:textId="77777777" w:rsidR="00890CA3" w:rsidRDefault="0089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7FAFE" w14:textId="77777777" w:rsidR="00890CA3" w:rsidRDefault="00890CA3">
      <w:r>
        <w:separator/>
      </w:r>
    </w:p>
  </w:footnote>
  <w:footnote w:type="continuationSeparator" w:id="0">
    <w:p w14:paraId="4AB65C8C" w14:textId="77777777" w:rsidR="00890CA3" w:rsidRDefault="00890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4C26D" w14:textId="77777777" w:rsidR="0080635E" w:rsidRDefault="008063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6D99F3F4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719A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C562BC2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719A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5BBF"/>
    <w:rsid w:val="00036914"/>
    <w:rsid w:val="0003749B"/>
    <w:rsid w:val="0003754E"/>
    <w:rsid w:val="00040095"/>
    <w:rsid w:val="0004071F"/>
    <w:rsid w:val="00040DBB"/>
    <w:rsid w:val="00041540"/>
    <w:rsid w:val="00041FA1"/>
    <w:rsid w:val="00042058"/>
    <w:rsid w:val="00044F4D"/>
    <w:rsid w:val="0004559F"/>
    <w:rsid w:val="00047B15"/>
    <w:rsid w:val="00047CBC"/>
    <w:rsid w:val="000513D1"/>
    <w:rsid w:val="000515EE"/>
    <w:rsid w:val="00051834"/>
    <w:rsid w:val="00053A5C"/>
    <w:rsid w:val="00053B15"/>
    <w:rsid w:val="00053C30"/>
    <w:rsid w:val="00054A22"/>
    <w:rsid w:val="00054E9B"/>
    <w:rsid w:val="00056EC9"/>
    <w:rsid w:val="000615A3"/>
    <w:rsid w:val="00062023"/>
    <w:rsid w:val="00062D35"/>
    <w:rsid w:val="000655A6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F00"/>
    <w:rsid w:val="00094D62"/>
    <w:rsid w:val="000962A2"/>
    <w:rsid w:val="000A02F4"/>
    <w:rsid w:val="000A0A75"/>
    <w:rsid w:val="000A3BA9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C7174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3D52"/>
    <w:rsid w:val="00104523"/>
    <w:rsid w:val="00105571"/>
    <w:rsid w:val="00105691"/>
    <w:rsid w:val="0011202F"/>
    <w:rsid w:val="00113082"/>
    <w:rsid w:val="001159CA"/>
    <w:rsid w:val="0012329E"/>
    <w:rsid w:val="00125172"/>
    <w:rsid w:val="0012581B"/>
    <w:rsid w:val="00130D6C"/>
    <w:rsid w:val="0013132D"/>
    <w:rsid w:val="00133525"/>
    <w:rsid w:val="001376F0"/>
    <w:rsid w:val="00154F5C"/>
    <w:rsid w:val="0015608A"/>
    <w:rsid w:val="00164A51"/>
    <w:rsid w:val="001650B3"/>
    <w:rsid w:val="00170EE0"/>
    <w:rsid w:val="00173578"/>
    <w:rsid w:val="0017362E"/>
    <w:rsid w:val="0018113B"/>
    <w:rsid w:val="00183C02"/>
    <w:rsid w:val="00183C73"/>
    <w:rsid w:val="001840BD"/>
    <w:rsid w:val="00184A4E"/>
    <w:rsid w:val="0019001F"/>
    <w:rsid w:val="00190BD8"/>
    <w:rsid w:val="001921D0"/>
    <w:rsid w:val="00193BFC"/>
    <w:rsid w:val="00194689"/>
    <w:rsid w:val="00195029"/>
    <w:rsid w:val="001A0967"/>
    <w:rsid w:val="001A127F"/>
    <w:rsid w:val="001A18BB"/>
    <w:rsid w:val="001A19BE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3232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623C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D5E"/>
    <w:rsid w:val="002B573C"/>
    <w:rsid w:val="002B6339"/>
    <w:rsid w:val="002C131D"/>
    <w:rsid w:val="002C1D33"/>
    <w:rsid w:val="002C737E"/>
    <w:rsid w:val="002D318B"/>
    <w:rsid w:val="002D4276"/>
    <w:rsid w:val="002D4850"/>
    <w:rsid w:val="002D64F3"/>
    <w:rsid w:val="002E00EE"/>
    <w:rsid w:val="002E384F"/>
    <w:rsid w:val="002F0937"/>
    <w:rsid w:val="002F0A57"/>
    <w:rsid w:val="002F2556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6308"/>
    <w:rsid w:val="00361A4F"/>
    <w:rsid w:val="00362157"/>
    <w:rsid w:val="00362AE9"/>
    <w:rsid w:val="00363203"/>
    <w:rsid w:val="00364C49"/>
    <w:rsid w:val="0036517D"/>
    <w:rsid w:val="00367834"/>
    <w:rsid w:val="003719A3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04F4"/>
    <w:rsid w:val="003B0F28"/>
    <w:rsid w:val="003B2FBC"/>
    <w:rsid w:val="003B70A7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4E6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C0DD4"/>
    <w:rsid w:val="004C1BD0"/>
    <w:rsid w:val="004C1C6D"/>
    <w:rsid w:val="004C5605"/>
    <w:rsid w:val="004C5B74"/>
    <w:rsid w:val="004D26E8"/>
    <w:rsid w:val="004D3578"/>
    <w:rsid w:val="004D380C"/>
    <w:rsid w:val="004D5CC6"/>
    <w:rsid w:val="004D5D16"/>
    <w:rsid w:val="004D7BBB"/>
    <w:rsid w:val="004E0AA4"/>
    <w:rsid w:val="004E213A"/>
    <w:rsid w:val="004E2931"/>
    <w:rsid w:val="004E6DD1"/>
    <w:rsid w:val="004F0988"/>
    <w:rsid w:val="004F1D81"/>
    <w:rsid w:val="004F2883"/>
    <w:rsid w:val="004F2E94"/>
    <w:rsid w:val="004F3340"/>
    <w:rsid w:val="004F4E1C"/>
    <w:rsid w:val="00504C1F"/>
    <w:rsid w:val="00506185"/>
    <w:rsid w:val="0050659F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2390"/>
    <w:rsid w:val="005D2E01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636F"/>
    <w:rsid w:val="006321DC"/>
    <w:rsid w:val="00632CDD"/>
    <w:rsid w:val="0063543D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15CB"/>
    <w:rsid w:val="0069370C"/>
    <w:rsid w:val="00695DC3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5E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30747"/>
    <w:rsid w:val="00830AB4"/>
    <w:rsid w:val="00831BAE"/>
    <w:rsid w:val="008328BE"/>
    <w:rsid w:val="00836FF5"/>
    <w:rsid w:val="00837800"/>
    <w:rsid w:val="0084144A"/>
    <w:rsid w:val="008426AD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B10"/>
    <w:rsid w:val="008B5F71"/>
    <w:rsid w:val="008B6A1E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7EA9"/>
    <w:rsid w:val="00901C93"/>
    <w:rsid w:val="0090271F"/>
    <w:rsid w:val="00902E23"/>
    <w:rsid w:val="00903631"/>
    <w:rsid w:val="009052CE"/>
    <w:rsid w:val="00907B1B"/>
    <w:rsid w:val="009114D7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702"/>
    <w:rsid w:val="00945C0F"/>
    <w:rsid w:val="0094697A"/>
    <w:rsid w:val="00946A2F"/>
    <w:rsid w:val="00946BF1"/>
    <w:rsid w:val="00950C23"/>
    <w:rsid w:val="009615DB"/>
    <w:rsid w:val="00966A91"/>
    <w:rsid w:val="009676A2"/>
    <w:rsid w:val="00967BDA"/>
    <w:rsid w:val="00970319"/>
    <w:rsid w:val="00970B6B"/>
    <w:rsid w:val="009817E2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965"/>
    <w:rsid w:val="00A46184"/>
    <w:rsid w:val="00A52115"/>
    <w:rsid w:val="00A53724"/>
    <w:rsid w:val="00A549E3"/>
    <w:rsid w:val="00A5533A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6140"/>
    <w:rsid w:val="00A76E16"/>
    <w:rsid w:val="00A77F6D"/>
    <w:rsid w:val="00A82346"/>
    <w:rsid w:val="00A84DA2"/>
    <w:rsid w:val="00A8626E"/>
    <w:rsid w:val="00A90299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3FAA"/>
    <w:rsid w:val="00AD4132"/>
    <w:rsid w:val="00AE3C45"/>
    <w:rsid w:val="00AE65E2"/>
    <w:rsid w:val="00AF1C33"/>
    <w:rsid w:val="00AF3160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BD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161D"/>
    <w:rsid w:val="00C21E78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D94"/>
    <w:rsid w:val="00C81FAF"/>
    <w:rsid w:val="00C822FC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D3C77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3DA7"/>
    <w:rsid w:val="00E23E26"/>
    <w:rsid w:val="00E26D2F"/>
    <w:rsid w:val="00E310E8"/>
    <w:rsid w:val="00E33D05"/>
    <w:rsid w:val="00E34FFC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6801"/>
    <w:rsid w:val="00E769D5"/>
    <w:rsid w:val="00E77645"/>
    <w:rsid w:val="00E776FD"/>
    <w:rsid w:val="00E847D8"/>
    <w:rsid w:val="00E84E9C"/>
    <w:rsid w:val="00E86C51"/>
    <w:rsid w:val="00E922F1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5080"/>
    <w:rsid w:val="00EF5F4A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EC7"/>
    <w:rsid w:val="00F2500F"/>
    <w:rsid w:val="00F25FA6"/>
    <w:rsid w:val="00F325C8"/>
    <w:rsid w:val="00F336C2"/>
    <w:rsid w:val="00F40801"/>
    <w:rsid w:val="00F44946"/>
    <w:rsid w:val="00F44A39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4850"/>
    <w:rsid w:val="00F85F4C"/>
    <w:rsid w:val="00F86A4F"/>
    <w:rsid w:val="00F9008D"/>
    <w:rsid w:val="00F90A15"/>
    <w:rsid w:val="00F93764"/>
    <w:rsid w:val="00FA1266"/>
    <w:rsid w:val="00FA1C89"/>
    <w:rsid w:val="00FA427B"/>
    <w:rsid w:val="00FA62BA"/>
    <w:rsid w:val="00FB472A"/>
    <w:rsid w:val="00FC1192"/>
    <w:rsid w:val="00FC4274"/>
    <w:rsid w:val="00FC555E"/>
    <w:rsid w:val="00FC738A"/>
    <w:rsid w:val="00FD0E66"/>
    <w:rsid w:val="00FD0EA7"/>
    <w:rsid w:val="00FD1A9F"/>
    <w:rsid w:val="00FD2A99"/>
    <w:rsid w:val="00FD69F2"/>
    <w:rsid w:val="00FD760D"/>
    <w:rsid w:val="00FE214F"/>
    <w:rsid w:val="00FE22CA"/>
    <w:rsid w:val="00FE33AA"/>
    <w:rsid w:val="00FE53E1"/>
    <w:rsid w:val="00FE57DE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CRCoverPage">
    <w:name w:val="CR Cover Page"/>
    <w:rsid w:val="0080635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3</cp:revision>
  <cp:lastPrinted>2019-02-25T14:05:00Z</cp:lastPrinted>
  <dcterms:created xsi:type="dcterms:W3CDTF">2024-03-19T09:51:00Z</dcterms:created>
  <dcterms:modified xsi:type="dcterms:W3CDTF">2024-04-04T06:36:00Z</dcterms:modified>
</cp:coreProperties>
</file>